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110F1782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AA5B7F" w:rsidRPr="00AA5B7F">
        <w:rPr>
          <w:b/>
          <w:noProof/>
          <w:sz w:val="28"/>
        </w:rPr>
        <w:t>4445</w:t>
      </w:r>
      <w:r w:rsidR="00AA5B7F" w:rsidRPr="00C23865">
        <w:rPr>
          <w:b/>
          <w:noProof/>
          <w:sz w:val="28"/>
        </w:rPr>
        <w:t xml:space="preserve"> </w:t>
      </w:r>
      <w:r w:rsidRPr="00C23865">
        <w:rPr>
          <w:b/>
          <w:noProof/>
          <w:sz w:val="28"/>
        </w:rPr>
        <w:fldChar w:fldCharType="end"/>
      </w:r>
    </w:p>
    <w:p w14:paraId="222EC371" w14:textId="4B2D20AF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FD3908">
        <w:rPr>
          <w:b/>
          <w:noProof/>
          <w:sz w:val="24"/>
        </w:rPr>
        <w:tab/>
      </w:r>
      <w:r w:rsidR="00FD3908">
        <w:rPr>
          <w:b/>
          <w:noProof/>
          <w:sz w:val="24"/>
        </w:rPr>
        <w:tab/>
      </w:r>
      <w:bookmarkStart w:id="0" w:name="_GoBack"/>
      <w:bookmarkEnd w:id="0"/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AA5B7F">
        <w:rPr>
          <w:rFonts w:cs="Arial"/>
          <w:b/>
          <w:bCs/>
          <w:color w:val="0000FF"/>
        </w:rPr>
        <w:t>4056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5DB7DE61" w:rsidR="00C20692" w:rsidRPr="00410371" w:rsidRDefault="00C20692" w:rsidP="008E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13E2BB59" w:rsidR="00C20692" w:rsidRPr="003137F3" w:rsidRDefault="00A47045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47045">
              <w:rPr>
                <w:b/>
                <w:noProof/>
                <w:sz w:val="28"/>
              </w:rPr>
              <w:t>1044</w:t>
            </w:r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424B878B" w:rsidR="00C20692" w:rsidRPr="00410371" w:rsidRDefault="00AA5B7F" w:rsidP="00AA5B7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AA5B7F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25641ED6" w:rsidR="00C20692" w:rsidRDefault="00C1158D" w:rsidP="000F4976">
            <w:pPr>
              <w:pStyle w:val="CRCoverPage"/>
              <w:spacing w:after="0"/>
              <w:ind w:left="100"/>
              <w:rPr>
                <w:noProof/>
              </w:rPr>
            </w:pPr>
            <w:r w:rsidRPr="00C1158D">
              <w:rPr>
                <w:noProof/>
              </w:rPr>
              <w:t>Corrections on DNAI Mapping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6A2DD282" w:rsidR="00C20692" w:rsidRDefault="00C20692" w:rsidP="000F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33219DEA" w:rsidR="00C20692" w:rsidRDefault="00BA561A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625BC5D4" w:rsidR="00C20692" w:rsidRDefault="00564A39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1510A" w14:textId="13E09B00" w:rsidR="00C20692" w:rsidRDefault="00564A39" w:rsidP="00564A39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service operation in clause 4.4.34.3 is incorrect</w:t>
            </w:r>
            <w:r w:rsidR="00EE6E48">
              <w:rPr>
                <w:lang w:eastAsia="zh-CN"/>
              </w:rPr>
              <w:t>.</w:t>
            </w:r>
          </w:p>
          <w:p w14:paraId="7A52DA7E" w14:textId="1B8D167F" w:rsidR="00564A39" w:rsidRDefault="00564A39" w:rsidP="00564A3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clause 6.8.2 of TS 23.548, the interaction with the UDR is optional. See the following description:</w:t>
            </w:r>
          </w:p>
          <w:p w14:paraId="0EA4CD06" w14:textId="77777777" w:rsidR="00564A39" w:rsidRDefault="00564A39" w:rsidP="00564A39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4CA45C43" w14:textId="5795195F" w:rsidR="00564A39" w:rsidRPr="00564A39" w:rsidRDefault="00564A39" w:rsidP="00564A39">
            <w:pPr>
              <w:pStyle w:val="CRCoverPage"/>
              <w:spacing w:after="0"/>
              <w:ind w:left="460"/>
              <w:rPr>
                <w:i/>
                <w:noProof/>
                <w:lang w:eastAsia="zh-CN"/>
              </w:rPr>
            </w:pPr>
            <w:r w:rsidRPr="00564A39">
              <w:rPr>
                <w:i/>
                <w:noProof/>
                <w:highlight w:val="yellow"/>
                <w:lang w:eastAsia="zh-CN"/>
              </w:rPr>
              <w:t>i</w:t>
            </w:r>
            <w:r w:rsidRPr="00564A39">
              <w:rPr>
                <w:i/>
                <w:highlight w:val="yellow"/>
              </w:rPr>
              <w:t>f mapping information is stored in NEF, skip step 2-3.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0187AEFC" w:rsidR="00C20692" w:rsidRDefault="00564A39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the errors above</w:t>
            </w:r>
            <w:r w:rsidR="00C20692" w:rsidRPr="00564A39">
              <w:rPr>
                <w:noProof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F108759" w:rsidR="00C20692" w:rsidRDefault="00564A39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409AD93D" w:rsidR="00C20692" w:rsidRDefault="00564A39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4.4.34.2, 4.4.34.3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38D9CA84" w:rsidR="00C20692" w:rsidRDefault="00FD725C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564A39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D90AE4" w14:textId="77777777" w:rsidR="00AF4F63" w:rsidRDefault="00AF4F63" w:rsidP="00AF4F63">
      <w:pPr>
        <w:pStyle w:val="40"/>
        <w:rPr>
          <w:rFonts w:eastAsia="Batang"/>
          <w:lang w:eastAsia="ko-KR"/>
        </w:rPr>
      </w:pPr>
      <w:bookmarkStart w:id="2" w:name="_Toc145706197"/>
      <w:r>
        <w:t>4.4.34.2</w:t>
      </w:r>
      <w:r>
        <w:tab/>
        <w:t>Creation of a new subscription for DNAI Mapping</w:t>
      </w:r>
      <w:bookmarkEnd w:id="2"/>
    </w:p>
    <w:p w14:paraId="588395A8" w14:textId="77777777" w:rsidR="00AF4F63" w:rsidRDefault="00AF4F63" w:rsidP="00AF4F63">
      <w:pPr>
        <w:rPr>
          <w:lang w:eastAsia="zh-CN"/>
        </w:rPr>
      </w:pPr>
      <w:r>
        <w:rPr>
          <w:noProof/>
        </w:rPr>
        <w:t xml:space="preserve">In order to create </w:t>
      </w:r>
      <w:r>
        <w:t xml:space="preserve">a new subscription for DNAI Mapping </w:t>
      </w:r>
      <w:r>
        <w:rPr>
          <w:noProof/>
        </w:rPr>
        <w:t xml:space="preserve">for a given AF, the AF shall initiate an HTTP POST request to the NEF for the </w:t>
      </w:r>
      <w:r>
        <w:rPr>
          <w:lang w:eastAsia="zh-CN"/>
        </w:rPr>
        <w:t>"DNAI Mapping Subscriptions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request message body shall include the </w:t>
      </w:r>
      <w:proofErr w:type="spellStart"/>
      <w:r>
        <w:rPr>
          <w:lang w:eastAsia="zh-CN"/>
        </w:rPr>
        <w:t>DnaiMapSub</w:t>
      </w:r>
      <w:proofErr w:type="spellEnd"/>
      <w:r>
        <w:rPr>
          <w:lang w:eastAsia="zh-CN"/>
        </w:rPr>
        <w:t xml:space="preserve"> data structure that shall include either:</w:t>
      </w:r>
    </w:p>
    <w:p w14:paraId="4B113D26" w14:textId="77777777" w:rsidR="00AF4F63" w:rsidRDefault="00AF4F63" w:rsidP="00AF4F63">
      <w:pPr>
        <w:pStyle w:val="B10"/>
      </w:pPr>
      <w:r w:rsidRPr="00966F88">
        <w:t>-</w:t>
      </w:r>
      <w:r w:rsidRPr="00966F88">
        <w:tab/>
        <w:t>FQDN</w:t>
      </w:r>
      <w:r>
        <w:t xml:space="preserve"> </w:t>
      </w:r>
      <w:r w:rsidRPr="00966F88">
        <w:t xml:space="preserve">of </w:t>
      </w:r>
      <w:r>
        <w:t>the EAS</w:t>
      </w:r>
      <w:r w:rsidRPr="00905ED3">
        <w:t xml:space="preserve"> in the Local part of the DN</w:t>
      </w:r>
      <w:r>
        <w:t xml:space="preserve"> as the </w:t>
      </w:r>
      <w:r w:rsidRPr="0092766D">
        <w:t>"</w:t>
      </w:r>
      <w:proofErr w:type="spellStart"/>
      <w:r>
        <w:t>fqdn</w:t>
      </w:r>
      <w:proofErr w:type="spellEnd"/>
      <w:r w:rsidRPr="0092766D">
        <w:t>" attribute</w:t>
      </w:r>
      <w:r w:rsidRPr="00966F88">
        <w:t>;</w:t>
      </w:r>
    </w:p>
    <w:p w14:paraId="6F63C2F4" w14:textId="77777777" w:rsidR="00AF4F63" w:rsidRDefault="00AF4F63" w:rsidP="00AF4F63">
      <w:pPr>
        <w:pStyle w:val="B10"/>
      </w:pPr>
      <w:r>
        <w:t>or</w:t>
      </w:r>
    </w:p>
    <w:p w14:paraId="613AF6E9" w14:textId="77777777" w:rsidR="00AF4F63" w:rsidRDefault="00AF4F63" w:rsidP="00AF4F63">
      <w:pPr>
        <w:pStyle w:val="B10"/>
      </w:pPr>
      <w:r w:rsidRPr="00966F88">
        <w:t>-</w:t>
      </w:r>
      <w:r w:rsidRPr="00966F88">
        <w:tab/>
      </w:r>
      <w:r>
        <w:t xml:space="preserve">EAS IP Address(es) </w:t>
      </w:r>
      <w:r w:rsidRPr="00905ED3">
        <w:t>in the Local part of the DN</w:t>
      </w:r>
      <w:r>
        <w:t xml:space="preserve">, </w:t>
      </w:r>
      <w:r w:rsidRPr="0092766D">
        <w:t>"</w:t>
      </w:r>
      <w:proofErr w:type="spellStart"/>
      <w:r>
        <w:t>easIpAddrs</w:t>
      </w:r>
      <w:proofErr w:type="spellEnd"/>
      <w:r w:rsidRPr="0092766D">
        <w:t>" attribute;</w:t>
      </w:r>
    </w:p>
    <w:p w14:paraId="2E1F349E" w14:textId="77777777" w:rsidR="00AF4F63" w:rsidRDefault="00AF4F63" w:rsidP="00AF4F63">
      <w:pPr>
        <w:rPr>
          <w:noProof/>
        </w:rPr>
      </w:pPr>
      <w:r>
        <w:rPr>
          <w:noProof/>
        </w:rPr>
        <w:t>and may include:</w:t>
      </w:r>
    </w:p>
    <w:p w14:paraId="7E32616B" w14:textId="77777777" w:rsidR="00AF4F63" w:rsidRPr="00966F88" w:rsidRDefault="00AF4F63" w:rsidP="00AF4F63">
      <w:pPr>
        <w:pStyle w:val="B10"/>
      </w:pPr>
      <w:r w:rsidRPr="00966F88">
        <w:t>-</w:t>
      </w:r>
      <w:r w:rsidRPr="00966F88">
        <w:tab/>
        <w:t>an DNN as "</w:t>
      </w:r>
      <w:proofErr w:type="spellStart"/>
      <w:r w:rsidRPr="00966F88">
        <w:t>dnn</w:t>
      </w:r>
      <w:proofErr w:type="spellEnd"/>
      <w:r w:rsidRPr="00966F88">
        <w:t>" attribute;</w:t>
      </w:r>
    </w:p>
    <w:p w14:paraId="6DD045C5" w14:textId="77777777" w:rsidR="00AF4F63" w:rsidRPr="00966F88" w:rsidRDefault="00AF4F63" w:rsidP="00AF4F63">
      <w:pPr>
        <w:pStyle w:val="B10"/>
      </w:pPr>
      <w:r w:rsidRPr="00966F88">
        <w:t>-</w:t>
      </w:r>
      <w:r w:rsidRPr="00966F88">
        <w:tab/>
        <w:t>an S-NSSAI as "</w:t>
      </w:r>
      <w:proofErr w:type="spellStart"/>
      <w:r w:rsidRPr="00966F88">
        <w:t>snssai</w:t>
      </w:r>
      <w:proofErr w:type="spellEnd"/>
      <w:r w:rsidRPr="00966F88">
        <w:t>" attribute;</w:t>
      </w:r>
    </w:p>
    <w:p w14:paraId="6A11992A" w14:textId="77777777" w:rsidR="00AF4F63" w:rsidRPr="00966F88" w:rsidRDefault="00AF4F63" w:rsidP="00AF4F63">
      <w:pPr>
        <w:pStyle w:val="B10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an Event </w:t>
      </w:r>
      <w:r w:rsidRPr="00400D90">
        <w:t xml:space="preserve">reporting </w:t>
      </w:r>
      <w:r>
        <w:t>requirements</w:t>
      </w:r>
      <w:r>
        <w:rPr>
          <w:lang w:eastAsia="ja-JP"/>
        </w:rPr>
        <w:t xml:space="preserve"> as </w:t>
      </w:r>
      <w:r w:rsidRPr="00966F88">
        <w:t>"</w:t>
      </w:r>
      <w:proofErr w:type="spellStart"/>
      <w:r w:rsidRPr="00400D90">
        <w:t>ev</w:t>
      </w:r>
      <w:r>
        <w:t>en</w:t>
      </w:r>
      <w:r w:rsidRPr="00400D90">
        <w:t>tReq</w:t>
      </w:r>
      <w:proofErr w:type="spellEnd"/>
      <w:r w:rsidRPr="00966F88">
        <w:t>"</w:t>
      </w:r>
      <w:r>
        <w:t xml:space="preserve"> attribute.</w:t>
      </w:r>
    </w:p>
    <w:p w14:paraId="402DD12D" w14:textId="4D621955" w:rsidR="00AF4F63" w:rsidRDefault="00AF4F63" w:rsidP="00AF4F63">
      <w:r w:rsidRPr="00B27869">
        <w:rPr>
          <w:lang w:eastAsia="zh-CN"/>
        </w:rPr>
        <w:t xml:space="preserve">Upon receipt of the corresponding HTTP POST message, if the AF is authorized by the NEF to </w:t>
      </w:r>
      <w:r>
        <w:rPr>
          <w:lang w:eastAsia="zh-CN"/>
        </w:rPr>
        <w:t>obtain the DNAI mapping information</w:t>
      </w:r>
      <w:r w:rsidRPr="00B27869">
        <w:rPr>
          <w:lang w:eastAsia="zh-CN"/>
        </w:rPr>
        <w:t xml:space="preserve">, the NEF </w:t>
      </w:r>
      <w:ins w:id="3" w:author="Huawei" w:date="2023-09-27T15:49:00Z">
        <w:r>
          <w:rPr>
            <w:lang w:eastAsia="zh-CN"/>
          </w:rPr>
          <w:t>may</w:t>
        </w:r>
      </w:ins>
      <w:del w:id="4" w:author="Huawei" w:date="2023-09-27T15:49:00Z">
        <w:r w:rsidRPr="00B27869" w:rsidDel="00AF4F63">
          <w:rPr>
            <w:lang w:eastAsia="zh-CN"/>
          </w:rPr>
          <w:delText>shall</w:delText>
        </w:r>
      </w:del>
      <w:r w:rsidRPr="00B27869">
        <w:rPr>
          <w:lang w:eastAsia="zh-CN"/>
        </w:rPr>
        <w:t xml:space="preserve"> interact with the UDR by invoking the </w:t>
      </w:r>
      <w:proofErr w:type="spellStart"/>
      <w:r w:rsidRPr="00B27869">
        <w:t>Nud</w:t>
      </w:r>
      <w:r w:rsidRPr="00B27869">
        <w:rPr>
          <w:lang w:eastAsia="zh-CN"/>
        </w:rPr>
        <w:t>r</w:t>
      </w:r>
      <w:r w:rsidRPr="00B27869">
        <w:t>_</w:t>
      </w:r>
      <w:r w:rsidRPr="00B27869">
        <w:rPr>
          <w:lang w:eastAsia="zh-CN"/>
        </w:rPr>
        <w:t>DataRepository</w:t>
      </w:r>
      <w:proofErr w:type="spellEnd"/>
      <w:r w:rsidRPr="00B27869">
        <w:rPr>
          <w:lang w:eastAsia="zh-CN"/>
        </w:rPr>
        <w:t xml:space="preserve"> service as described in 3GPP TS 29.504 [20], if the NEF receives an error </w:t>
      </w:r>
      <w:r w:rsidRPr="00B27869">
        <w:t>response</w:t>
      </w:r>
      <w:r>
        <w:t xml:space="preserve"> </w:t>
      </w:r>
      <w:r w:rsidRPr="00B27869">
        <w:rPr>
          <w:lang w:eastAsia="zh-CN"/>
        </w:rPr>
        <w:t>from the UDR, the NEF</w:t>
      </w:r>
      <w:r w:rsidRPr="00B27869">
        <w:t xml:space="preserve"> shall not create, update or delete the resource and</w:t>
      </w:r>
      <w:r w:rsidRPr="00B27869">
        <w:rPr>
          <w:lang w:eastAsia="zh-CN"/>
        </w:rPr>
        <w:t xml:space="preserve"> shall </w:t>
      </w:r>
      <w:r w:rsidRPr="00B27869">
        <w:t xml:space="preserve">respond to the </w:t>
      </w:r>
      <w:r w:rsidRPr="00B27869">
        <w:rPr>
          <w:lang w:eastAsia="zh-CN"/>
        </w:rPr>
        <w:t>AF</w:t>
      </w:r>
      <w:r w:rsidRPr="00B27869">
        <w:t xml:space="preserve"> with a proper error status code. If the NEF received within an error response a "</w:t>
      </w:r>
      <w:proofErr w:type="spellStart"/>
      <w:r w:rsidRPr="00B27869">
        <w:t>ProblemDetails</w:t>
      </w:r>
      <w:proofErr w:type="spellEnd"/>
      <w:r w:rsidRPr="00B27869">
        <w:t>" data structure with a "cause" attribute indicating an application error, the NEF shall relay this error response to the AF with a corresponding application error, when applicable.</w:t>
      </w:r>
    </w:p>
    <w:p w14:paraId="38BE7AEC" w14:textId="77777777" w:rsidR="00AF4F63" w:rsidRPr="00925437" w:rsidRDefault="00AF4F63" w:rsidP="00AF4F63">
      <w:r w:rsidRPr="00925437">
        <w:t xml:space="preserve">On successful </w:t>
      </w:r>
      <w:r>
        <w:t>DNAI Mapping</w:t>
      </w:r>
      <w:r w:rsidRPr="00925437">
        <w:t xml:space="preserve"> subscription creation, the NEF shall return a</w:t>
      </w:r>
      <w:r>
        <w:t>n HTTP POST</w:t>
      </w:r>
      <w:r w:rsidRPr="00925437">
        <w:t xml:space="preserve"> response with an HTTP "201 Created" status code to the AF, including a "Location" header containing the URI of the created "Individual </w:t>
      </w:r>
      <w:r>
        <w:t>DNAI Mapping</w:t>
      </w:r>
      <w:r w:rsidRPr="00925437">
        <w:t xml:space="preserve"> Subscription" resource and the response body containing a representation of the created resource within the </w:t>
      </w:r>
      <w:proofErr w:type="spellStart"/>
      <w:r>
        <w:rPr>
          <w:lang w:eastAsia="zh-CN"/>
        </w:rPr>
        <w:t>DnaiMapSub</w:t>
      </w:r>
      <w:proofErr w:type="spellEnd"/>
      <w:r>
        <w:rPr>
          <w:lang w:eastAsia="zh-CN"/>
        </w:rPr>
        <w:t xml:space="preserve"> </w:t>
      </w:r>
      <w:r w:rsidRPr="00925437">
        <w:t>data structure.</w:t>
      </w:r>
      <w:r>
        <w:t xml:space="preserve"> If one-time reporting is not requested, an </w:t>
      </w:r>
      <w:proofErr w:type="spellStart"/>
      <w:r>
        <w:t>Expriy</w:t>
      </w:r>
      <w:proofErr w:type="spellEnd"/>
      <w:r>
        <w:t xml:space="preserve"> time (if the subscription can be expired based on the operator’s policy) shall be included within the </w:t>
      </w:r>
      <w:proofErr w:type="spellStart"/>
      <w:r>
        <w:t>DnaiMapSub</w:t>
      </w:r>
      <w:proofErr w:type="spellEnd"/>
      <w:r>
        <w:t xml:space="preserve"> data structure.</w:t>
      </w:r>
    </w:p>
    <w:p w14:paraId="7E7E85D3" w14:textId="77777777" w:rsidR="00AF4F63" w:rsidRPr="00925437" w:rsidRDefault="00AF4F63" w:rsidP="00AF4F63">
      <w:r w:rsidRPr="00925437">
        <w:t>On failure, the NEF shall take proper error handling actions, as specified in clause 5.</w:t>
      </w:r>
      <w:r>
        <w:t>3</w:t>
      </w:r>
      <w:r w:rsidRPr="00925437">
        <w:t>0.7, and respond to the AF with an appropriate error status code.</w:t>
      </w:r>
    </w:p>
    <w:p w14:paraId="3C1827A6" w14:textId="77777777" w:rsidR="00AF4F63" w:rsidRPr="00AF4F63" w:rsidRDefault="00AF4F63" w:rsidP="00C20692">
      <w:pPr>
        <w:pStyle w:val="PL"/>
      </w:pPr>
    </w:p>
    <w:p w14:paraId="0D821568" w14:textId="04727612" w:rsidR="001F5612" w:rsidRPr="00B61815" w:rsidRDefault="001F5612" w:rsidP="001F5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A96FFC" w14:textId="77777777" w:rsidR="00AF4F63" w:rsidRDefault="00AF4F63" w:rsidP="00AF4F63">
      <w:pPr>
        <w:pStyle w:val="40"/>
        <w:rPr>
          <w:rFonts w:eastAsia="Batang"/>
          <w:lang w:eastAsia="ko-KR"/>
        </w:rPr>
      </w:pPr>
      <w:bookmarkStart w:id="5" w:name="_Toc145706198"/>
      <w:r>
        <w:t>4.4.34.3</w:t>
      </w:r>
      <w:r>
        <w:tab/>
        <w:t>Deletion of an existing individual DNAI Mapping subscription</w:t>
      </w:r>
      <w:bookmarkEnd w:id="5"/>
    </w:p>
    <w:p w14:paraId="6539D9C1" w14:textId="77777777" w:rsidR="00AF4F63" w:rsidRDefault="00AF4F63" w:rsidP="00AF4F63">
      <w:pPr>
        <w:rPr>
          <w:lang w:eastAsia="zh-CN"/>
        </w:rPr>
      </w:pPr>
      <w:r>
        <w:rPr>
          <w:rFonts w:cs="Arial"/>
          <w:szCs w:val="18"/>
          <w:lang w:eastAsia="zh-CN"/>
        </w:rPr>
        <w:t>In order to delete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an existing </w:t>
      </w:r>
      <w:r>
        <w:t>DNAI Mapping subscription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</w:t>
      </w:r>
      <w:r>
        <w:rPr>
          <w:rFonts w:eastAsia="等线"/>
        </w:rPr>
        <w:t xml:space="preserve">an </w:t>
      </w:r>
      <w:r>
        <w:rPr>
          <w:rFonts w:hint="eastAsia"/>
          <w:lang w:eastAsia="zh-CN"/>
        </w:rPr>
        <w:t xml:space="preserve">HTTP DELETE </w:t>
      </w:r>
      <w:r>
        <w:rPr>
          <w:lang w:eastAsia="zh-CN"/>
        </w:rPr>
        <w:t xml:space="preserve">request message and targeting the </w:t>
      </w:r>
      <w:proofErr w:type="spellStart"/>
      <w:r>
        <w:rPr>
          <w:lang w:eastAsia="zh-CN"/>
        </w:rPr>
        <w:t>correponding</w:t>
      </w:r>
      <w:proofErr w:type="spellEnd"/>
      <w:r>
        <w:rPr>
          <w:lang w:eastAsia="zh-CN"/>
        </w:rPr>
        <w:t xml:space="preserve"> "</w:t>
      </w:r>
      <w:r>
        <w:rPr>
          <w:rFonts w:hint="eastAsia"/>
          <w:lang w:eastAsia="zh-CN"/>
        </w:rPr>
        <w:t xml:space="preserve">Individual </w:t>
      </w:r>
      <w:r>
        <w:t>DNAI Mapping Subscription</w:t>
      </w:r>
      <w:r>
        <w:rPr>
          <w:lang w:eastAsia="zh-CN"/>
        </w:rPr>
        <w:t>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</w:p>
    <w:p w14:paraId="7763BEB1" w14:textId="66AFB455" w:rsidR="00AF4F63" w:rsidRDefault="00AF4F63" w:rsidP="00AF4F63">
      <w:r w:rsidRPr="005A145E">
        <w:t xml:space="preserve">On successful deletion of the subscription, the NEF shall return a </w:t>
      </w:r>
      <w:ins w:id="6" w:author="Huawei" w:date="2023-09-27T15:49:00Z">
        <w:r>
          <w:t xml:space="preserve">HTTP </w:t>
        </w:r>
        <w:r>
          <w:rPr>
            <w:rFonts w:hint="eastAsia"/>
            <w:lang w:eastAsia="zh-CN"/>
          </w:rPr>
          <w:t xml:space="preserve">DELETE </w:t>
        </w:r>
        <w:r>
          <w:rPr>
            <w:lang w:eastAsia="zh-CN"/>
          </w:rPr>
          <w:t>response</w:t>
        </w:r>
      </w:ins>
      <w:del w:id="7" w:author="Huawei" w:date="2023-09-27T15:49:00Z">
        <w:r w:rsidRPr="005A145E" w:rsidDel="00AF4F63">
          <w:delText>Nnef_</w:delText>
        </w:r>
        <w:r w:rsidRPr="005A145E" w:rsidDel="00AF4F63">
          <w:rPr>
            <w:rFonts w:eastAsia="等线"/>
          </w:rPr>
          <w:delText xml:space="preserve"> </w:delText>
        </w:r>
        <w:r w:rsidDel="00AF4F63">
          <w:rPr>
            <w:rFonts w:eastAsia="等线"/>
          </w:rPr>
          <w:delText>DNAIMapping</w:delText>
        </w:r>
        <w:r w:rsidRPr="005A145E" w:rsidDel="00AF4F63">
          <w:delText xml:space="preserve"> _Unsubcribe response</w:delText>
        </w:r>
      </w:del>
      <w:r w:rsidRPr="005A145E">
        <w:t xml:space="preserve"> with an HTTP "204 No Content" status code.</w:t>
      </w:r>
    </w:p>
    <w:p w14:paraId="489776A0" w14:textId="77777777" w:rsidR="00AF4F63" w:rsidRPr="005A145E" w:rsidRDefault="00AF4F63" w:rsidP="00AF4F63">
      <w:r>
        <w:t>On failure</w:t>
      </w:r>
      <w:r w:rsidRPr="001C74FE">
        <w:t>, the NEF shall take proper error handling actions</w:t>
      </w:r>
      <w:r>
        <w:t xml:space="preserve">, </w:t>
      </w:r>
      <w:r w:rsidRPr="00DE6A66">
        <w:t>as specified in clause 5.</w:t>
      </w:r>
      <w:r>
        <w:t>30</w:t>
      </w:r>
      <w:r w:rsidRPr="00DE6A66">
        <w:t>.</w:t>
      </w:r>
      <w:r>
        <w:t>7, and</w:t>
      </w:r>
      <w:r w:rsidRPr="001C74FE">
        <w:t xml:space="preserve">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0794E5A0" w14:textId="77777777" w:rsidR="00C20692" w:rsidRPr="00AF4F63" w:rsidRDefault="00C20692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5C3DA" w14:textId="77777777" w:rsidR="00446C81" w:rsidRDefault="00446C81">
      <w:r>
        <w:separator/>
      </w:r>
    </w:p>
  </w:endnote>
  <w:endnote w:type="continuationSeparator" w:id="0">
    <w:p w14:paraId="2D9BE2C5" w14:textId="77777777" w:rsidR="00446C81" w:rsidRDefault="0044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8145D" w14:textId="77777777" w:rsidR="00446C81" w:rsidRDefault="00446C81">
      <w:r>
        <w:separator/>
      </w:r>
    </w:p>
  </w:footnote>
  <w:footnote w:type="continuationSeparator" w:id="0">
    <w:p w14:paraId="52F75958" w14:textId="77777777" w:rsidR="00446C81" w:rsidRDefault="00446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66383"/>
    <w:multiLevelType w:val="hybridMultilevel"/>
    <w:tmpl w:val="08CA6C8E"/>
    <w:lvl w:ilvl="0" w:tplc="9DC078A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45087"/>
    <w:rsid w:val="00055F78"/>
    <w:rsid w:val="00074235"/>
    <w:rsid w:val="0007452A"/>
    <w:rsid w:val="000877DD"/>
    <w:rsid w:val="000A6394"/>
    <w:rsid w:val="000B6DCC"/>
    <w:rsid w:val="000B7FED"/>
    <w:rsid w:val="000C038A"/>
    <w:rsid w:val="000C3EBE"/>
    <w:rsid w:val="000C6598"/>
    <w:rsid w:val="000D1C7C"/>
    <w:rsid w:val="000D44B3"/>
    <w:rsid w:val="000F4976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B32EE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46C81"/>
    <w:rsid w:val="00453FC3"/>
    <w:rsid w:val="0047225E"/>
    <w:rsid w:val="00491083"/>
    <w:rsid w:val="004B3A47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4A39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70C0"/>
    <w:rsid w:val="008863B9"/>
    <w:rsid w:val="008A45A6"/>
    <w:rsid w:val="008D3CCC"/>
    <w:rsid w:val="008E1B09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72D1A"/>
    <w:rsid w:val="009777D9"/>
    <w:rsid w:val="00980B1E"/>
    <w:rsid w:val="00986D0F"/>
    <w:rsid w:val="00991B88"/>
    <w:rsid w:val="0099304D"/>
    <w:rsid w:val="009A40D9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47045"/>
    <w:rsid w:val="00A47B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A5B7F"/>
    <w:rsid w:val="00AB13E9"/>
    <w:rsid w:val="00AC5820"/>
    <w:rsid w:val="00AD1CD8"/>
    <w:rsid w:val="00AE5FE9"/>
    <w:rsid w:val="00AF1054"/>
    <w:rsid w:val="00AF4F63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E4676"/>
    <w:rsid w:val="00BF5A10"/>
    <w:rsid w:val="00C1158D"/>
    <w:rsid w:val="00C141EA"/>
    <w:rsid w:val="00C1478E"/>
    <w:rsid w:val="00C20692"/>
    <w:rsid w:val="00C2161D"/>
    <w:rsid w:val="00C23865"/>
    <w:rsid w:val="00C3432D"/>
    <w:rsid w:val="00C42D64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24991"/>
    <w:rsid w:val="00D30624"/>
    <w:rsid w:val="00D432AB"/>
    <w:rsid w:val="00D45C1F"/>
    <w:rsid w:val="00D45ED8"/>
    <w:rsid w:val="00D50255"/>
    <w:rsid w:val="00D523FA"/>
    <w:rsid w:val="00D66520"/>
    <w:rsid w:val="00D836B4"/>
    <w:rsid w:val="00D84AE9"/>
    <w:rsid w:val="00DB24F4"/>
    <w:rsid w:val="00DC4BD4"/>
    <w:rsid w:val="00DD2872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6750F"/>
    <w:rsid w:val="00E71F5F"/>
    <w:rsid w:val="00E77EF8"/>
    <w:rsid w:val="00EB09B7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52D"/>
    <w:rsid w:val="00F8107C"/>
    <w:rsid w:val="00F96CE0"/>
    <w:rsid w:val="00F97F8F"/>
    <w:rsid w:val="00FB495C"/>
    <w:rsid w:val="00FB4B1D"/>
    <w:rsid w:val="00FB6386"/>
    <w:rsid w:val="00FC3A49"/>
    <w:rsid w:val="00FD3908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A371A-3D39-4AFA-85AE-169CB471D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222</cp:revision>
  <cp:lastPrinted>1899-12-31T23:00:00Z</cp:lastPrinted>
  <dcterms:created xsi:type="dcterms:W3CDTF">2020-02-03T08:32:00Z</dcterms:created>
  <dcterms:modified xsi:type="dcterms:W3CDTF">2023-10-10T14:31:00Z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(3)me4XajnpUCNH57I3qV28P6naEIT5wD2wHxPxgDwFrXZVLxbViXg4+9sZb14ogQZWo3qf+mHz
h1PFBOGLFf7VPW8jTQB8rZqjP3aVRdxNFfYxR+VgwwZVzowlnL/4VWczqkLj/LFzw4VgN/C0
EKU+9+tK7jkOUX5bJOkHDPNXayCMpuV1P65mP+9h56Q4ibkRrvwz3q1cgVuxwhK2ybX0fi6d
p1JuNJKBSCDekFTfbm</vt:lpwstr>
  </property>
  <property fmtid="{D5CDD505-2E9C-101B-9397-08002B2CF9AE}" pid="22" name="_2015_ms_pID_7253431">
    <vt:lpwstr>kK4vzPTl8FVskLU3i7ZmdthWQpIzpuqYQRUKDMCjWzP2t2YzKO94zz
Xcuj66hBhWwd7aeEJeod0WZy7PGcY/huqnVA15yFAQrscF4e+EdomNmczKabBCOQKdvQE9PP
QCXfIIY+rLMsGCzO/uoxQL/5DpI9viraPH07bpAFCa8VXEOFb+Wrz6Yunm3mARPAtUKv7srl
WXbYFUD9Ff9Z8cRLWoeAs8VOOdfVKqjkmADa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dEDcdNE+GEqsH8fMtRicVKc=</vt:lpwstr>
  </property>
</Properties>
</file>